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073DFAF0"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w:t>
      </w:r>
      <w:r w:rsidR="000267E3">
        <w:rPr>
          <w:rFonts w:ascii="Arial" w:eastAsia="宋体" w:hAnsi="Arial"/>
          <w:b/>
          <w:noProof/>
          <w:sz w:val="24"/>
        </w:rPr>
        <w:t>2</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0267E3">
        <w:rPr>
          <w:rFonts w:ascii="Arial" w:eastAsia="宋体" w:hAnsi="Arial"/>
          <w:b/>
          <w:i/>
          <w:noProof/>
          <w:sz w:val="28"/>
        </w:rPr>
        <w:tab/>
      </w:r>
      <w:r w:rsidR="004B75CB" w:rsidRPr="004B75CB">
        <w:rPr>
          <w:rFonts w:ascii="Arial" w:eastAsia="宋体" w:hAnsi="Arial"/>
          <w:b/>
          <w:i/>
          <w:noProof/>
          <w:sz w:val="24"/>
          <w:szCs w:val="24"/>
        </w:rPr>
        <w:t>R4-2205164</w:t>
      </w:r>
    </w:p>
    <w:p w14:paraId="3BF934D9" w14:textId="2C8FA0D9" w:rsidR="00057D42" w:rsidRPr="000267E3" w:rsidRDefault="000267E3" w:rsidP="00951EB4">
      <w:pPr>
        <w:pStyle w:val="a5"/>
        <w:tabs>
          <w:tab w:val="right" w:pos="9781"/>
          <w:tab w:val="right" w:pos="13323"/>
        </w:tabs>
        <w:outlineLvl w:val="0"/>
        <w:rPr>
          <w:rFonts w:eastAsia="宋体" w:cs="Arial"/>
          <w:b w:val="0"/>
          <w:sz w:val="24"/>
          <w:szCs w:val="24"/>
          <w:lang w:eastAsia="zh-CN"/>
        </w:rPr>
      </w:pPr>
      <w:r w:rsidRPr="000267E3">
        <w:rPr>
          <w:rFonts w:eastAsia="宋体"/>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4C5D4E8"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w:t>
            </w:r>
            <w:r w:rsidR="000267E3">
              <w:rPr>
                <w:rFonts w:ascii="Arial" w:eastAsia="宋体" w:hAnsi="Arial"/>
                <w:b/>
                <w:noProof/>
                <w:sz w:val="28"/>
                <w:lang w:eastAsia="zh-CN"/>
              </w:rPr>
              <w:t>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6E5E129C"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B75CB">
              <w:rPr>
                <w:rFonts w:ascii="Arial" w:eastAsia="宋体" w:hAnsi="Arial"/>
                <w:b/>
                <w:noProof/>
                <w:sz w:val="28"/>
                <w:lang w:eastAsia="zh-CN"/>
              </w:rPr>
              <w:t>7</w:t>
            </w:r>
            <w:r w:rsidRPr="00057D42">
              <w:rPr>
                <w:rFonts w:ascii="Arial" w:eastAsia="宋体" w:hAnsi="Arial" w:hint="eastAsia"/>
                <w:b/>
                <w:noProof/>
                <w:sz w:val="28"/>
                <w:lang w:eastAsia="zh-CN"/>
              </w:rPr>
              <w:t>.</w:t>
            </w:r>
            <w:r w:rsidR="004B75CB">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230DA25" w:rsidR="00057D42" w:rsidRPr="00057D42" w:rsidRDefault="00D82438" w:rsidP="008C2BEF">
            <w:pPr>
              <w:spacing w:after="0"/>
              <w:ind w:left="100"/>
              <w:rPr>
                <w:rFonts w:ascii="Arial" w:eastAsia="宋体" w:hAnsi="Arial"/>
                <w:noProof/>
              </w:rPr>
            </w:pPr>
            <w:r w:rsidRPr="00D82438">
              <w:rPr>
                <w:rFonts w:ascii="Arial" w:eastAsia="宋体" w:hAnsi="Arial"/>
                <w:lang w:eastAsia="zh-CN"/>
              </w:rPr>
              <w:t>Correction on the test configuration for NC operation 37.145-2 R1</w:t>
            </w:r>
            <w:r w:rsidR="004B75CB">
              <w:rPr>
                <w:rFonts w:ascii="Arial" w:eastAsia="宋体" w:hAnsi="Arial"/>
                <w:lang w:eastAsia="zh-CN"/>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21793E18" w:rsidR="00057D42" w:rsidRPr="00057D42" w:rsidRDefault="00057D42" w:rsidP="00D82438">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3533">
              <w:rPr>
                <w:rFonts w:ascii="Arial" w:eastAsia="宋体" w:hAnsi="Arial" w:hint="eastAsia"/>
                <w:noProof/>
                <w:lang w:eastAsia="zh-CN"/>
              </w:rPr>
              <w:t>202</w:t>
            </w:r>
            <w:r w:rsidR="00073533">
              <w:rPr>
                <w:rFonts w:ascii="Arial" w:eastAsia="宋体" w:hAnsi="Arial"/>
                <w:noProof/>
                <w:lang w:eastAsia="zh-CN"/>
              </w:rPr>
              <w:t>2</w:t>
            </w:r>
            <w:r w:rsidR="00D82438">
              <w:rPr>
                <w:rFonts w:ascii="Arial" w:eastAsia="宋体" w:hAnsi="Arial" w:hint="eastAsia"/>
                <w:noProof/>
                <w:lang w:eastAsia="zh-CN"/>
              </w:rPr>
              <w:t>-</w:t>
            </w:r>
            <w:r w:rsidR="009A79EC">
              <w:rPr>
                <w:rFonts w:ascii="Arial" w:eastAsia="宋体" w:hAnsi="Arial"/>
                <w:noProof/>
                <w:lang w:eastAsia="zh-CN"/>
              </w:rPr>
              <w:t>03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9A79EC">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10179643" w:rsidR="00057D42" w:rsidRPr="00057D42" w:rsidRDefault="004B75CB"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C4AC8B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4B75CB">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36539305"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E02AAF">
              <w:rPr>
                <w:rFonts w:ascii="Arial" w:eastAsia="宋体" w:hAnsi="Arial"/>
                <w:noProof/>
                <w:lang w:eastAsia="zh-CN"/>
              </w:rPr>
              <w:t xml:space="preserve"> can</w:t>
            </w:r>
            <w:bookmarkStart w:id="8" w:name="_GoBack"/>
            <w:bookmarkEnd w:id="8"/>
            <w:r w:rsidR="008C2BEF">
              <w:rPr>
                <w:rFonts w:ascii="Arial" w:eastAsia="宋体" w:hAnsi="Arial"/>
                <w:noProof/>
                <w:lang w:eastAsia="zh-CN"/>
              </w:rPr>
              <w:t xml:space="preserve">not be constructed </w:t>
            </w:r>
            <w:r w:rsidR="0067536B">
              <w:rPr>
                <w:rFonts w:ascii="Arial" w:eastAsia="宋体" w:hAnsi="Arial"/>
                <w:noProof/>
                <w:lang w:eastAsia="zh-CN"/>
              </w:rPr>
              <w:t xml:space="preserve">as definded </w:t>
            </w:r>
            <w:r w:rsidR="008C2BEF">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6E786E"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 4.11.2.15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162BC260" w14:textId="77777777" w:rsidR="004B75CB" w:rsidRPr="00090C64" w:rsidRDefault="004B75CB" w:rsidP="004B75CB">
      <w:pPr>
        <w:pStyle w:val="40"/>
      </w:pPr>
      <w:bookmarkStart w:id="21" w:name="_Toc21124874"/>
      <w:bookmarkStart w:id="22" w:name="_Toc29767864"/>
      <w:bookmarkStart w:id="23" w:name="_Toc36044306"/>
      <w:bookmarkStart w:id="24" w:name="_Toc37230211"/>
      <w:bookmarkStart w:id="25" w:name="_Toc45907354"/>
      <w:bookmarkStart w:id="26" w:name="_Toc53181459"/>
      <w:bookmarkStart w:id="27" w:name="_Toc61127333"/>
      <w:bookmarkStart w:id="28" w:name="_Toc67054340"/>
      <w:bookmarkStart w:id="29" w:name="_Toc67061338"/>
      <w:bookmarkStart w:id="30" w:name="_Toc74734856"/>
      <w:bookmarkStart w:id="31" w:name="_Toc74753099"/>
      <w:bookmarkStart w:id="32" w:name="_Toc76507358"/>
      <w:bookmarkStart w:id="33" w:name="_Toc83108967"/>
      <w:bookmarkStart w:id="34" w:name="_Toc89877780"/>
      <w:r w:rsidRPr="00090C64">
        <w:t>4.11.2.6</w:t>
      </w:r>
      <w:r w:rsidRPr="00090C64">
        <w:tab/>
        <w:t>ANTCR3: UTRA and E-UTRA multi</w:t>
      </w:r>
      <w:r>
        <w:t>-</w:t>
      </w:r>
      <w:r w:rsidRPr="00090C64">
        <w:t>RAT non-contiguous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7CCA5DB" w14:textId="77777777" w:rsidR="004B75CB" w:rsidRPr="00090C64" w:rsidRDefault="004B75CB" w:rsidP="004B75CB">
      <w:pPr>
        <w:pStyle w:val="5"/>
      </w:pPr>
      <w:bookmarkStart w:id="35" w:name="_Toc21124875"/>
      <w:bookmarkStart w:id="36" w:name="_Toc29767865"/>
      <w:bookmarkStart w:id="37" w:name="_Toc36044307"/>
      <w:bookmarkStart w:id="38" w:name="_Toc37230212"/>
      <w:bookmarkStart w:id="39" w:name="_Toc45907355"/>
      <w:bookmarkStart w:id="40" w:name="_Toc53181460"/>
      <w:bookmarkStart w:id="41" w:name="_Toc61127334"/>
      <w:bookmarkStart w:id="42" w:name="_Toc67054341"/>
      <w:bookmarkStart w:id="43" w:name="_Toc67061339"/>
      <w:bookmarkStart w:id="44" w:name="_Toc74734857"/>
      <w:bookmarkStart w:id="45" w:name="_Toc74753100"/>
      <w:bookmarkStart w:id="46" w:name="_Toc76507359"/>
      <w:bookmarkStart w:id="47" w:name="_Toc83108968"/>
      <w:bookmarkStart w:id="48" w:name="_Toc89877781"/>
      <w:r w:rsidRPr="00090C64">
        <w:t>4.11.2.6.1</w:t>
      </w:r>
      <w:r w:rsidRPr="00090C64">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103993F" w14:textId="77777777" w:rsidR="004B75CB" w:rsidRPr="00090C64" w:rsidRDefault="004B75CB" w:rsidP="004B75CB">
      <w:r w:rsidRPr="00090C64">
        <w:t>The purpose of ANTCR3 is to test UTRA and E-UTRA multi</w:t>
      </w:r>
      <w:r>
        <w:t>-</w:t>
      </w:r>
      <w:r w:rsidRPr="00090C64">
        <w:t>RAT non-contiguous aspects.</w:t>
      </w:r>
    </w:p>
    <w:p w14:paraId="321B0C29" w14:textId="4FD776BC" w:rsidR="004B75CB" w:rsidRPr="00090C64" w:rsidDel="004B75CB" w:rsidRDefault="004B75CB" w:rsidP="004B75CB">
      <w:pPr>
        <w:rPr>
          <w:del w:id="49" w:author="Huawei" w:date="2022-03-02T19:41:00Z"/>
        </w:rPr>
      </w:pPr>
      <w:del w:id="50" w:author="Huawei" w:date="2022-03-02T19:41:00Z">
        <w:r w:rsidRPr="00090C64" w:rsidDel="004B75CB">
          <w:delText xml:space="preserve">If the maximum EIRP and total number of supported carriers at maximum EIRP are not simultaneously supported in </w:delText>
        </w:r>
        <w:r w:rsidDel="004B75CB">
          <w:delText>m</w:delText>
        </w:r>
        <w:r w:rsidRPr="00090C64" w:rsidDel="004B75CB">
          <w:delText>ulti-RAT operations, two instances of ANTCR3 shall be generated using the following values for rated transmitter TRP and the total number of supported carriers:</w:delText>
        </w:r>
      </w:del>
    </w:p>
    <w:p w14:paraId="52AE478D" w14:textId="664939C6" w:rsidR="004B75CB" w:rsidRPr="00090C64" w:rsidDel="004B75CB" w:rsidRDefault="004B75CB" w:rsidP="004B75CB">
      <w:pPr>
        <w:pStyle w:val="B10"/>
        <w:rPr>
          <w:del w:id="51" w:author="Huawei" w:date="2022-03-02T19:41:00Z"/>
        </w:rPr>
      </w:pPr>
      <w:del w:id="52" w:author="Huawei" w:date="2022-03-02T19:41:00Z">
        <w:r w:rsidRPr="00090C64" w:rsidDel="004B75CB">
          <w:delText>1)</w:delText>
        </w:r>
        <w:r w:rsidRPr="00090C64" w:rsidDel="004B75CB">
          <w:tab/>
          <w:delText xml:space="preserve">The maximum EIRP and the reduced number of supported carriers at the maximum EIRP in </w:delText>
        </w:r>
        <w:r w:rsidDel="004B75CB">
          <w:delText>m</w:delText>
        </w:r>
        <w:r w:rsidRPr="00090C64" w:rsidDel="004B75CB">
          <w:delText>ulti-RAT operations.</w:delText>
        </w:r>
      </w:del>
    </w:p>
    <w:p w14:paraId="02FBD115" w14:textId="3F4B8E81" w:rsidR="004B75CB" w:rsidRPr="00090C64" w:rsidDel="004B75CB" w:rsidRDefault="004B75CB" w:rsidP="004B75CB">
      <w:pPr>
        <w:pStyle w:val="B10"/>
        <w:rPr>
          <w:del w:id="53" w:author="Huawei" w:date="2022-03-02T19:41:00Z"/>
        </w:rPr>
      </w:pPr>
      <w:del w:id="54" w:author="Huawei" w:date="2022-03-02T19:41:00Z">
        <w:r w:rsidRPr="00090C64" w:rsidDel="004B75CB">
          <w:delText>2)</w:delText>
        </w:r>
        <w:r w:rsidRPr="00090C64" w:rsidDel="004B75CB">
          <w:tab/>
          <w:delText xml:space="preserve">The reduced maximum EIRP at the total number of supported carriers in </w:delText>
        </w:r>
        <w:r w:rsidDel="004B75CB">
          <w:delText>m</w:delText>
        </w:r>
        <w:r w:rsidRPr="00090C64" w:rsidDel="004B75CB">
          <w:delText>ulti-RAT operations and the total number of supported carriers.</w:delText>
        </w:r>
      </w:del>
    </w:p>
    <w:p w14:paraId="1190B27A" w14:textId="50A6C23B" w:rsidR="004B75CB" w:rsidRPr="00090C64" w:rsidRDefault="004B75CB" w:rsidP="004B75CB">
      <w:del w:id="55" w:author="Huawei" w:date="2022-03-02T19:41:00Z">
        <w:r w:rsidRPr="00090C64" w:rsidDel="004B75CB">
          <w:delText>If the reduced number of supported carriers is 4 or more, only instance 1) of ANTCR3 shall be used in the tests, otherwise both instances 1) and 2) of ANTCR3 shall be used in the tests.</w:delText>
        </w:r>
      </w:del>
    </w:p>
    <w:p w14:paraId="771BAD5D" w14:textId="77777777" w:rsidR="004B75CB" w:rsidRPr="00090C64" w:rsidRDefault="004B75CB" w:rsidP="004B75CB">
      <w:pPr>
        <w:pStyle w:val="5"/>
      </w:pPr>
      <w:bookmarkStart w:id="56" w:name="_Toc21124876"/>
      <w:bookmarkStart w:id="57" w:name="_Toc29767866"/>
      <w:bookmarkStart w:id="58" w:name="_Toc36044308"/>
      <w:bookmarkStart w:id="59" w:name="_Toc37230213"/>
      <w:bookmarkStart w:id="60" w:name="_Toc45907356"/>
      <w:bookmarkStart w:id="61" w:name="_Toc53181461"/>
      <w:bookmarkStart w:id="62" w:name="_Toc61127335"/>
      <w:bookmarkStart w:id="63" w:name="_Toc67054342"/>
      <w:bookmarkStart w:id="64" w:name="_Toc67061340"/>
      <w:bookmarkStart w:id="65" w:name="_Toc74734858"/>
      <w:bookmarkStart w:id="66" w:name="_Toc74753101"/>
      <w:bookmarkStart w:id="67" w:name="_Toc76507360"/>
      <w:bookmarkStart w:id="68" w:name="_Toc83108969"/>
      <w:bookmarkStart w:id="69" w:name="_Toc89877782"/>
      <w:r w:rsidRPr="00090C64">
        <w:t>4.11.2.6.2</w:t>
      </w:r>
      <w:r w:rsidRPr="00090C64">
        <w:tab/>
        <w:t>ANTCR3</w:t>
      </w:r>
      <w:del w:id="70" w:author="Huawei" w:date="2022-03-02T19:41:00Z">
        <w:r w:rsidRPr="00090C64" w:rsidDel="004B75CB">
          <w:delText>a</w:delText>
        </w:r>
      </w:del>
      <w:r w:rsidRPr="00090C64">
        <w:t xml:space="preserve"> generation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BD6BEB8" w14:textId="77777777" w:rsidR="004B75CB" w:rsidRPr="00090C64" w:rsidRDefault="004B75CB" w:rsidP="004B75CB">
      <w:pPr>
        <w:rPr>
          <w:lang w:eastAsia="zh-CN"/>
        </w:rPr>
      </w:pPr>
      <w:r w:rsidRPr="00090C64">
        <w:t>ANTCR3</w:t>
      </w:r>
      <w:del w:id="71" w:author="Huawei" w:date="2022-03-02T19:41:00Z">
        <w:r w:rsidRPr="00090C64" w:rsidDel="004B75CB">
          <w:delText>a</w:delText>
        </w:r>
      </w:del>
      <w:r w:rsidRPr="00090C64">
        <w:t xml:space="preserve"> is constructed using the following method:</w:t>
      </w:r>
    </w:p>
    <w:p w14:paraId="785F9572" w14:textId="77777777" w:rsidR="004B75CB" w:rsidRPr="00090C64" w:rsidRDefault="004B75CB" w:rsidP="004B75CB">
      <w:pPr>
        <w:pStyle w:val="B10"/>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5F53951" w14:textId="57363BCF" w:rsidR="004B75CB" w:rsidRPr="00090C64" w:rsidRDefault="004B75CB" w:rsidP="004B75CB">
      <w:pPr>
        <w:pStyle w:val="B10"/>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72" w:author="Huawei" w:date="2022-03-02T19:42:00Z">
        <w:r w:rsidRPr="004B75CB">
          <w:rPr>
            <w:lang w:val="en-US" w:eastAsia="zh-CN"/>
          </w:rPr>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ins>
    </w:p>
    <w:p w14:paraId="2BA4987E" w14:textId="77777777" w:rsidR="004B75CB" w:rsidRPr="00090C64" w:rsidRDefault="004B75CB" w:rsidP="004B75CB">
      <w:pPr>
        <w:pStyle w:val="B10"/>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647AD8DC" w14:textId="77777777" w:rsidR="004B75CB" w:rsidRPr="00090C64" w:rsidRDefault="004B75CB" w:rsidP="004B75CB">
      <w:pPr>
        <w:pStyle w:val="B10"/>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57DE6DE0" w14:textId="77777777" w:rsidR="004B75CB" w:rsidRPr="00090C64" w:rsidRDefault="004B75CB" w:rsidP="004B75CB">
      <w:pPr>
        <w:pStyle w:val="B10"/>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3410ECDE" w14:textId="77777777" w:rsidR="004B75CB" w:rsidRPr="00E84EF6" w:rsidRDefault="004B75CB" w:rsidP="004B75CB">
      <w:pPr>
        <w:pStyle w:val="40"/>
      </w:pPr>
      <w:bookmarkStart w:id="73" w:name="_Toc67061361"/>
      <w:bookmarkStart w:id="74" w:name="_Toc74734879"/>
      <w:bookmarkStart w:id="75" w:name="_Toc74753122"/>
      <w:bookmarkStart w:id="76" w:name="_Toc76507381"/>
      <w:bookmarkStart w:id="77" w:name="_Toc83108990"/>
      <w:bookmarkStart w:id="78" w:name="_Toc89877803"/>
      <w:r w:rsidRPr="00E84EF6">
        <w:t>4.11.2.11</w:t>
      </w:r>
      <w:r w:rsidRPr="00E84EF6">
        <w:tab/>
        <w:t>ANTCR7: E-UTRA and NR multi RAT non-contiguous operation</w:t>
      </w:r>
      <w:bookmarkEnd w:id="73"/>
      <w:bookmarkEnd w:id="74"/>
      <w:bookmarkEnd w:id="75"/>
      <w:bookmarkEnd w:id="76"/>
      <w:bookmarkEnd w:id="77"/>
      <w:bookmarkEnd w:id="78"/>
    </w:p>
    <w:p w14:paraId="085BCA88" w14:textId="77777777" w:rsidR="004B75CB" w:rsidRPr="00E84EF6" w:rsidRDefault="004B75CB" w:rsidP="004B75CB">
      <w:pPr>
        <w:pStyle w:val="5"/>
      </w:pPr>
      <w:bookmarkStart w:id="79" w:name="_Toc21124904"/>
      <w:bookmarkStart w:id="80" w:name="_Toc29767894"/>
      <w:bookmarkStart w:id="81" w:name="_Toc36044336"/>
      <w:bookmarkStart w:id="82" w:name="_Toc37230241"/>
      <w:bookmarkStart w:id="83" w:name="_Toc45907384"/>
      <w:bookmarkStart w:id="84" w:name="_Toc67061362"/>
      <w:bookmarkStart w:id="85" w:name="_Toc74734880"/>
      <w:bookmarkStart w:id="86" w:name="_Toc74753123"/>
      <w:bookmarkStart w:id="87" w:name="_Toc76507382"/>
      <w:bookmarkStart w:id="88" w:name="_Toc83108991"/>
      <w:bookmarkStart w:id="89" w:name="_Toc89877804"/>
      <w:r w:rsidRPr="00E84EF6">
        <w:t>4.11.2.11.1</w:t>
      </w:r>
      <w:r w:rsidRPr="00E84EF6">
        <w:tab/>
        <w:t>General</w:t>
      </w:r>
      <w:bookmarkEnd w:id="79"/>
      <w:bookmarkEnd w:id="80"/>
      <w:bookmarkEnd w:id="81"/>
      <w:bookmarkEnd w:id="82"/>
      <w:bookmarkEnd w:id="83"/>
      <w:bookmarkEnd w:id="84"/>
      <w:bookmarkEnd w:id="85"/>
      <w:bookmarkEnd w:id="86"/>
      <w:bookmarkEnd w:id="87"/>
      <w:bookmarkEnd w:id="88"/>
      <w:bookmarkEnd w:id="89"/>
    </w:p>
    <w:p w14:paraId="44757AA1" w14:textId="77777777" w:rsidR="004B75CB" w:rsidRPr="00090C64" w:rsidRDefault="004B75CB" w:rsidP="004B75CB">
      <w:r w:rsidRPr="00090C64">
        <w:t>The purpose of ANTCR7 is to test E-UTRA and NR multi RAT non-contiguous aspects.</w:t>
      </w:r>
    </w:p>
    <w:p w14:paraId="69EE474E" w14:textId="2316DBBA" w:rsidR="004B75CB" w:rsidRPr="00090C64" w:rsidDel="004B75CB" w:rsidRDefault="004B75CB" w:rsidP="004B75CB">
      <w:pPr>
        <w:rPr>
          <w:del w:id="90" w:author="Huawei" w:date="2022-03-02T19:43:00Z"/>
        </w:rPr>
      </w:pPr>
      <w:del w:id="91" w:author="Huawei" w:date="2022-03-02T19:43:00Z">
        <w:r w:rsidRPr="00090C64" w:rsidDel="004B75CB">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75326CD9" w14:textId="657244DC" w:rsidR="004B75CB" w:rsidRPr="00090C64" w:rsidDel="004B75CB" w:rsidRDefault="004B75CB" w:rsidP="004B75CB">
      <w:pPr>
        <w:pStyle w:val="B10"/>
        <w:rPr>
          <w:del w:id="92" w:author="Huawei" w:date="2022-03-02T19:43:00Z"/>
        </w:rPr>
      </w:pPr>
      <w:del w:id="93" w:author="Huawei" w:date="2022-03-02T19:43:00Z">
        <w:r w:rsidRPr="00090C64" w:rsidDel="004B75CB">
          <w:delText>1)</w:delText>
        </w:r>
        <w:r w:rsidRPr="00090C64" w:rsidDel="004B75CB">
          <w:tab/>
          <w:delText>The maximum EIRP and the reduced number of supported carriers at the maximum EIRP in Multi-RAT operations.</w:delText>
        </w:r>
      </w:del>
    </w:p>
    <w:p w14:paraId="2A86C827" w14:textId="08D42397" w:rsidR="004B75CB" w:rsidRPr="00090C64" w:rsidDel="004B75CB" w:rsidRDefault="004B75CB" w:rsidP="004B75CB">
      <w:pPr>
        <w:pStyle w:val="B10"/>
        <w:rPr>
          <w:del w:id="94" w:author="Huawei" w:date="2022-03-02T19:43:00Z"/>
        </w:rPr>
      </w:pPr>
      <w:del w:id="95" w:author="Huawei" w:date="2022-03-02T19:43:00Z">
        <w:r w:rsidRPr="00090C64" w:rsidDel="004B75CB">
          <w:delText>2)</w:delText>
        </w:r>
        <w:r w:rsidRPr="00090C64" w:rsidDel="004B75CB">
          <w:tab/>
          <w:delText>The reduced maximum EIRP at the total number of supported carriers in Multi-RAT operations and the total number of supported carriers.</w:delText>
        </w:r>
      </w:del>
    </w:p>
    <w:p w14:paraId="0FB95BCF" w14:textId="673D050D" w:rsidR="004B75CB" w:rsidRPr="00E84EF6" w:rsidDel="004B75CB" w:rsidRDefault="004B75CB" w:rsidP="004B75CB">
      <w:pPr>
        <w:rPr>
          <w:del w:id="96" w:author="Huawei" w:date="2022-03-02T19:43:00Z"/>
        </w:rPr>
      </w:pPr>
      <w:bookmarkStart w:id="97" w:name="_Toc21124905"/>
      <w:bookmarkStart w:id="98" w:name="_Toc29767895"/>
      <w:bookmarkStart w:id="99" w:name="_Toc36044337"/>
      <w:bookmarkStart w:id="100" w:name="_Toc37230242"/>
      <w:bookmarkStart w:id="101" w:name="_Toc45907385"/>
      <w:bookmarkStart w:id="102" w:name="_Toc53181490"/>
      <w:bookmarkStart w:id="103" w:name="_Toc61127358"/>
      <w:del w:id="104" w:author="Huawei" w:date="2022-03-02T19:43:00Z">
        <w:r w:rsidRPr="00E84EF6" w:rsidDel="004B75CB">
          <w:delText>If the reduced number of supported carriers is 4 or more, only instance 1) of ANTCR7 shall be used in the tests, otherwise both instances 1) and 2) of ANTCR7 shall be used in the tests.</w:delText>
        </w:r>
      </w:del>
    </w:p>
    <w:p w14:paraId="5503CD4B" w14:textId="77777777" w:rsidR="004B75CB" w:rsidRPr="00E84EF6" w:rsidRDefault="004B75CB" w:rsidP="004B75CB">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0DE79FD3" w14:textId="77777777" w:rsidR="004B75CB" w:rsidRPr="00E84EF6" w:rsidRDefault="004B75CB" w:rsidP="004B75CB">
      <w:r w:rsidRPr="00E84EF6">
        <w:rPr>
          <w:lang w:eastAsia="zh-CN"/>
        </w:rPr>
        <w:t>Unless otherwise stated, the E-UTRA bandwidth shall be 5 MHz unless the BS does not support 5 MHz E-UTRA, in which case the E-UTRA bandwidth shall be the lowest supported bandwidth.</w:t>
      </w:r>
    </w:p>
    <w:p w14:paraId="09EB1282" w14:textId="77777777" w:rsidR="004B75CB" w:rsidRPr="00090C64" w:rsidRDefault="004B75CB" w:rsidP="004B75CB">
      <w:pPr>
        <w:pStyle w:val="5"/>
      </w:pPr>
      <w:bookmarkStart w:id="105" w:name="_Toc67054364"/>
      <w:bookmarkStart w:id="106" w:name="_Toc67061363"/>
      <w:bookmarkStart w:id="107" w:name="_Toc74734881"/>
      <w:bookmarkStart w:id="108" w:name="_Toc74753124"/>
      <w:bookmarkStart w:id="109" w:name="_Toc76507383"/>
      <w:bookmarkStart w:id="110" w:name="_Toc83108992"/>
      <w:bookmarkStart w:id="111" w:name="_Toc89877805"/>
      <w:r w:rsidRPr="00090C64">
        <w:t>4.11.2.11.2</w:t>
      </w:r>
      <w:r w:rsidRPr="00090C64">
        <w:tab/>
        <w:t>ANTCR7 generation</w:t>
      </w:r>
      <w:bookmarkEnd w:id="97"/>
      <w:bookmarkEnd w:id="98"/>
      <w:bookmarkEnd w:id="99"/>
      <w:bookmarkEnd w:id="100"/>
      <w:bookmarkEnd w:id="101"/>
      <w:bookmarkEnd w:id="102"/>
      <w:bookmarkEnd w:id="103"/>
      <w:bookmarkEnd w:id="105"/>
      <w:bookmarkEnd w:id="106"/>
      <w:bookmarkEnd w:id="107"/>
      <w:bookmarkEnd w:id="108"/>
      <w:bookmarkEnd w:id="109"/>
      <w:bookmarkEnd w:id="110"/>
      <w:bookmarkEnd w:id="111"/>
    </w:p>
    <w:p w14:paraId="1A31C930" w14:textId="77777777" w:rsidR="004B75CB" w:rsidRPr="00E84EF6" w:rsidRDefault="004B75CB" w:rsidP="004B75CB">
      <w:pPr>
        <w:rPr>
          <w:lang w:eastAsia="zh-CN"/>
        </w:rPr>
      </w:pPr>
      <w:bookmarkStart w:id="112" w:name="_Toc21124906"/>
      <w:bookmarkStart w:id="113" w:name="_Toc29767896"/>
      <w:bookmarkStart w:id="114" w:name="_Toc36044338"/>
      <w:bookmarkStart w:id="115" w:name="_Toc37230243"/>
      <w:bookmarkStart w:id="116" w:name="_Toc45907386"/>
      <w:bookmarkStart w:id="117" w:name="_Toc53181491"/>
      <w:bookmarkStart w:id="118" w:name="_Toc61127359"/>
      <w:r w:rsidRPr="00E84EF6">
        <w:t>ANTCR7 is only applicable for a BS that supports E-UTRA and NR. ANTCR7 is constructed using the following method:</w:t>
      </w:r>
    </w:p>
    <w:p w14:paraId="0300069D" w14:textId="77777777" w:rsidR="004B75CB" w:rsidRPr="00E84EF6" w:rsidRDefault="004B75CB" w:rsidP="004B75CB">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330A7626" w14:textId="2AF7A86E" w:rsidR="004B75CB" w:rsidRPr="00E84EF6" w:rsidRDefault="004B75CB" w:rsidP="004B75CB">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119" w:author="Huawei" w:date="2022-03-02T19:44:00Z">
        <w:r w:rsidRPr="009A79EC">
          <w:rPr>
            <w:lang w:val="en-US" w:eastAsia="zh-CN"/>
          </w:rPr>
          <w:t xml:space="preserve">In case </w:t>
        </w:r>
        <w:r w:rsidRPr="009A79EC">
          <w:t>rated transmitter TRP per RIB</w:t>
        </w:r>
        <w:r w:rsidRPr="009A79EC">
          <w:rPr>
            <w:lang w:val="en-US" w:eastAsia="zh-CN"/>
          </w:rPr>
          <w:t xml:space="preserve"> is not reached, the narrowest E-UTRA and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ins>
    </w:p>
    <w:p w14:paraId="336363BA" w14:textId="77777777" w:rsidR="004B75CB" w:rsidRPr="00E84EF6" w:rsidRDefault="004B75CB" w:rsidP="004B75CB">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06F5B1D6" w14:textId="77777777" w:rsidR="004B75CB" w:rsidRPr="00E84EF6" w:rsidRDefault="004B75CB" w:rsidP="004B75CB">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1AB41B5D" w14:textId="77777777" w:rsidR="004B75CB" w:rsidRPr="00090C64" w:rsidRDefault="004B75CB" w:rsidP="004B75CB">
      <w:pPr>
        <w:pStyle w:val="5"/>
      </w:pPr>
      <w:bookmarkStart w:id="120" w:name="_Toc67054365"/>
      <w:bookmarkStart w:id="121" w:name="_Toc67061364"/>
      <w:bookmarkStart w:id="122" w:name="_Toc74734882"/>
      <w:bookmarkStart w:id="123" w:name="_Toc74753125"/>
      <w:bookmarkStart w:id="124" w:name="_Toc76507384"/>
      <w:bookmarkStart w:id="125" w:name="_Toc83108993"/>
      <w:bookmarkStart w:id="126" w:name="_Toc89877806"/>
      <w:r w:rsidRPr="00090C64">
        <w:t>4.11.2.11.3</w:t>
      </w:r>
      <w:r w:rsidRPr="00090C64">
        <w:tab/>
        <w:t>ANTCR7 power allocation</w:t>
      </w:r>
      <w:bookmarkEnd w:id="112"/>
      <w:bookmarkEnd w:id="113"/>
      <w:bookmarkEnd w:id="114"/>
      <w:bookmarkEnd w:id="115"/>
      <w:bookmarkEnd w:id="116"/>
      <w:bookmarkEnd w:id="117"/>
      <w:bookmarkEnd w:id="118"/>
      <w:bookmarkEnd w:id="120"/>
      <w:bookmarkEnd w:id="121"/>
      <w:bookmarkEnd w:id="122"/>
      <w:bookmarkEnd w:id="123"/>
      <w:bookmarkEnd w:id="124"/>
      <w:bookmarkEnd w:id="125"/>
      <w:bookmarkEnd w:id="126"/>
    </w:p>
    <w:p w14:paraId="0A8A703E" w14:textId="77777777" w:rsidR="004B75CB" w:rsidRPr="00E84EF6" w:rsidRDefault="004B75CB" w:rsidP="004B75CB">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7C00A980" w14:textId="77777777" w:rsidR="004B75CB" w:rsidRPr="00E84EF6" w:rsidRDefault="004B75CB" w:rsidP="004B75CB">
      <w:pPr>
        <w:pStyle w:val="B10"/>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40738F6F" w14:textId="77777777" w:rsidR="004B75CB" w:rsidRPr="00E84EF6" w:rsidRDefault="004B75CB" w:rsidP="004B75CB">
      <w:r w:rsidRPr="00E84EF6">
        <w:lastRenderedPageBreak/>
        <w:t>If in the case of b) the power of one RAT needs to be reduced in order to meet the manufacture’s declaration the power in the other RAT(s) does not need to be increased.</w:t>
      </w:r>
    </w:p>
    <w:p w14:paraId="2C525996" w14:textId="77777777" w:rsidR="004B75CB" w:rsidRPr="00E84EF6" w:rsidRDefault="004B75CB" w:rsidP="004B75CB">
      <w:r w:rsidRPr="00E84EF6">
        <w:t xml:space="preserve">For EIRP accuracy requirements set each beam to maximum EIRP (see table 4.10-1, D9.10) for the tested </w:t>
      </w:r>
      <w:r w:rsidRPr="00E84EF6">
        <w:rPr>
          <w:i/>
        </w:rPr>
        <w:t>beam direction pair</w:t>
      </w:r>
      <w:r w:rsidRPr="00E84EF6">
        <w:t>.</w:t>
      </w:r>
    </w:p>
    <w:p w14:paraId="6E43952C" w14:textId="77777777" w:rsidR="004B75CB" w:rsidRPr="00E84EF6" w:rsidRDefault="004B75CB" w:rsidP="004B75CB">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2D100CAE" w14:textId="77777777" w:rsidR="00400EFA" w:rsidRDefault="00400EFA" w:rsidP="00400EFA">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3972D973" w14:textId="77777777" w:rsidR="004B75CB" w:rsidRPr="00E84EF6" w:rsidRDefault="004B75CB" w:rsidP="004B75CB">
      <w:pPr>
        <w:pStyle w:val="40"/>
      </w:pPr>
      <w:bookmarkStart w:id="127" w:name="_Toc67054380"/>
      <w:bookmarkStart w:id="128" w:name="_Toc67061378"/>
      <w:bookmarkStart w:id="129" w:name="_Toc74734896"/>
      <w:bookmarkStart w:id="130" w:name="_Toc74753139"/>
      <w:bookmarkStart w:id="131" w:name="_Toc76507398"/>
      <w:bookmarkStart w:id="132" w:name="_Toc83109007"/>
      <w:bookmarkStart w:id="133" w:name="_Toc89877820"/>
      <w:r w:rsidRPr="00E84EF6">
        <w:t>4.11.2.1</w:t>
      </w:r>
      <w:r>
        <w:t>5</w:t>
      </w:r>
      <w:r w:rsidRPr="00E84EF6">
        <w:tab/>
        <w:t>ANTCR9: UTRA, E-UTRA and NR multi-RAT non-contiguous operation</w:t>
      </w:r>
      <w:bookmarkEnd w:id="127"/>
      <w:bookmarkEnd w:id="128"/>
      <w:bookmarkEnd w:id="129"/>
      <w:bookmarkEnd w:id="130"/>
      <w:bookmarkEnd w:id="131"/>
      <w:bookmarkEnd w:id="132"/>
      <w:bookmarkEnd w:id="133"/>
    </w:p>
    <w:p w14:paraId="060CF602" w14:textId="77777777" w:rsidR="004B75CB" w:rsidRPr="00E84EF6" w:rsidRDefault="004B75CB" w:rsidP="004B75CB">
      <w:r w:rsidRPr="00E84EF6">
        <w:t>The purpose of ANTCR9 is to test UTRA, E-UTRA and NR multi RAT non-contiguous aspects.</w:t>
      </w:r>
    </w:p>
    <w:p w14:paraId="3A466D6A" w14:textId="77777777" w:rsidR="004B75CB" w:rsidRPr="00E84EF6" w:rsidRDefault="004B75CB" w:rsidP="004B75CB">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3AE0484F" w14:textId="77777777" w:rsidR="004B75CB" w:rsidRPr="00E84EF6" w:rsidRDefault="004B75CB" w:rsidP="004B75CB">
      <w:r w:rsidRPr="00E84EF6">
        <w:rPr>
          <w:lang w:eastAsia="zh-CN"/>
        </w:rPr>
        <w:t>Unless otherwise stated, the E-UTRA bandwidth shall be 5 MHz unless the BS does not support 5 MHz E-UTRA, in which case the E-UTRA bandwidth shall be the lowest supported bandwidth.</w:t>
      </w:r>
    </w:p>
    <w:p w14:paraId="4942DF82" w14:textId="77777777" w:rsidR="004B75CB" w:rsidRPr="00E84EF6" w:rsidRDefault="004B75CB" w:rsidP="004B75CB">
      <w:pPr>
        <w:pStyle w:val="5"/>
        <w:rPr>
          <w:lang w:eastAsia="zh-CN"/>
        </w:rPr>
      </w:pPr>
      <w:bookmarkStart w:id="134" w:name="_Toc67054381"/>
      <w:bookmarkStart w:id="135" w:name="_Toc67061379"/>
      <w:bookmarkStart w:id="136" w:name="_Toc74734897"/>
      <w:bookmarkStart w:id="137" w:name="_Toc74753140"/>
      <w:bookmarkStart w:id="138" w:name="_Toc76507399"/>
      <w:bookmarkStart w:id="139" w:name="_Toc83109008"/>
      <w:bookmarkStart w:id="140" w:name="_Toc89877821"/>
      <w:r w:rsidRPr="00E84EF6">
        <w:t>4.11.2.1</w:t>
      </w:r>
      <w:r>
        <w:t>5</w:t>
      </w:r>
      <w:r w:rsidRPr="00E84EF6">
        <w:t>.1</w:t>
      </w:r>
      <w:r w:rsidRPr="00E84EF6">
        <w:rPr>
          <w:lang w:eastAsia="zh-CN"/>
        </w:rPr>
        <w:tab/>
      </w:r>
      <w:r w:rsidRPr="00E84EF6">
        <w:t xml:space="preserve">ANTCR9 </w:t>
      </w:r>
      <w:r w:rsidRPr="00E84EF6">
        <w:rPr>
          <w:lang w:eastAsia="zh-CN"/>
        </w:rPr>
        <w:t>generation</w:t>
      </w:r>
      <w:bookmarkEnd w:id="134"/>
      <w:bookmarkEnd w:id="135"/>
      <w:bookmarkEnd w:id="136"/>
      <w:bookmarkEnd w:id="137"/>
      <w:bookmarkEnd w:id="138"/>
      <w:bookmarkEnd w:id="139"/>
      <w:bookmarkEnd w:id="140"/>
    </w:p>
    <w:p w14:paraId="25854BC7" w14:textId="77777777" w:rsidR="004B75CB" w:rsidRPr="00E84EF6" w:rsidRDefault="004B75CB" w:rsidP="004B75CB">
      <w:pPr>
        <w:rPr>
          <w:rFonts w:cs="Arial"/>
        </w:rPr>
      </w:pPr>
      <w:r w:rsidRPr="00E84EF6">
        <w:t xml:space="preserve">ANTCR9 is only applicable for a BS that supports UTRA, E-UTRA and NR. ANTCR9 </w:t>
      </w:r>
      <w:r w:rsidRPr="00E84EF6">
        <w:rPr>
          <w:rFonts w:cs="Arial"/>
        </w:rPr>
        <w:t>is constructed using the following method:</w:t>
      </w:r>
    </w:p>
    <w:p w14:paraId="05B8EB10" w14:textId="3FDC4AF6" w:rsidR="004B75CB" w:rsidRPr="00E84EF6" w:rsidDel="004B75CB" w:rsidRDefault="004B75CB" w:rsidP="004B75CB">
      <w:pPr>
        <w:rPr>
          <w:del w:id="141" w:author="Huawei" w:date="2022-03-02T19:46:00Z"/>
        </w:rPr>
      </w:pPr>
      <w:del w:id="142" w:author="Huawei" w:date="2022-03-02T19:46:00Z">
        <w:r w:rsidRPr="00E84EF6" w:rsidDel="004B75CB">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221E6928" w14:textId="55BE25EE" w:rsidR="004B75CB" w:rsidRPr="00E84EF6" w:rsidDel="004B75CB" w:rsidRDefault="004B75CB" w:rsidP="004B75CB">
      <w:pPr>
        <w:pStyle w:val="B10"/>
        <w:rPr>
          <w:del w:id="143" w:author="Huawei" w:date="2022-03-02T19:46:00Z"/>
        </w:rPr>
      </w:pPr>
      <w:del w:id="144" w:author="Huawei" w:date="2022-03-02T19:46:00Z">
        <w:r w:rsidRPr="00E84EF6" w:rsidDel="004B75CB">
          <w:delText>1)</w:delText>
        </w:r>
        <w:r w:rsidRPr="00E84EF6" w:rsidDel="004B75CB">
          <w:tab/>
          <w:delText>The rated total output power and the reduced number of supported carriers at the rated total output power in multi-RAT operations</w:delText>
        </w:r>
      </w:del>
    </w:p>
    <w:p w14:paraId="03B4DAAF" w14:textId="1E6866E7" w:rsidR="004B75CB" w:rsidRPr="00E84EF6" w:rsidDel="004B75CB" w:rsidRDefault="004B75CB" w:rsidP="004B75CB">
      <w:pPr>
        <w:pStyle w:val="B10"/>
        <w:rPr>
          <w:del w:id="145" w:author="Huawei" w:date="2022-03-02T19:46:00Z"/>
        </w:rPr>
      </w:pPr>
      <w:del w:id="146" w:author="Huawei" w:date="2022-03-02T19:46:00Z">
        <w:r w:rsidRPr="00E84EF6" w:rsidDel="004B75CB">
          <w:delText>2)</w:delText>
        </w:r>
        <w:r w:rsidRPr="00E84EF6" w:rsidDel="004B75CB">
          <w:tab/>
          <w:delText>The reduced rated total output power at the total number of supported carriers in multi-RAT operations and the total number of supported carriers.</w:delText>
        </w:r>
      </w:del>
    </w:p>
    <w:p w14:paraId="4C361310" w14:textId="1210BAE8" w:rsidR="004B75CB" w:rsidRPr="00E84EF6" w:rsidRDefault="004B75CB" w:rsidP="004B75CB">
      <w:del w:id="147" w:author="Huawei" w:date="2022-03-02T19:46:00Z">
        <w:r w:rsidRPr="00E84EF6" w:rsidDel="004B75CB">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51861C16" w14:textId="77777777" w:rsidR="004B75CB" w:rsidRPr="00E84EF6" w:rsidRDefault="004B75CB" w:rsidP="004B75CB">
      <w:pPr>
        <w:pStyle w:val="B10"/>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20F05894" w14:textId="77777777" w:rsidR="004B75CB" w:rsidRPr="00E84EF6" w:rsidRDefault="004B75CB" w:rsidP="004B75CB">
      <w:pPr>
        <w:pStyle w:val="B10"/>
        <w:rPr>
          <w:lang w:eastAsia="zh-CN"/>
        </w:rPr>
      </w:pPr>
      <w:r w:rsidRPr="00E84EF6">
        <w:t>-</w:t>
      </w:r>
      <w:r w:rsidRPr="00E84EF6">
        <w:tab/>
        <w:t>Adjacent to the lower Base Station RF Bandwidth edge</w:t>
      </w:r>
      <w:r w:rsidRPr="00E84EF6">
        <w:rPr>
          <w:lang w:eastAsia="zh-CN"/>
        </w:rPr>
        <w:t>:</w:t>
      </w:r>
    </w:p>
    <w:p w14:paraId="3F82DE69" w14:textId="77777777" w:rsidR="004B75CB" w:rsidRPr="00E84EF6" w:rsidRDefault="004B75CB" w:rsidP="004B75CB">
      <w:pPr>
        <w:pStyle w:val="B20"/>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1A9B4846" w14:textId="77777777" w:rsidR="004B75CB" w:rsidRPr="00E84EF6" w:rsidRDefault="004B75CB" w:rsidP="004B75CB">
      <w:pPr>
        <w:pStyle w:val="B10"/>
        <w:rPr>
          <w:lang w:eastAsia="zh-CN"/>
        </w:rPr>
      </w:pPr>
      <w:r w:rsidRPr="00E84EF6">
        <w:t>-</w:t>
      </w:r>
      <w:r w:rsidRPr="00E84EF6">
        <w:tab/>
        <w:t>Adjacent to the upper Base Station RF Bandwidth edge</w:t>
      </w:r>
      <w:r w:rsidRPr="00E84EF6">
        <w:rPr>
          <w:lang w:eastAsia="zh-CN"/>
        </w:rPr>
        <w:t>:</w:t>
      </w:r>
    </w:p>
    <w:p w14:paraId="52306F02" w14:textId="77777777" w:rsidR="004B75CB" w:rsidRPr="00E84EF6" w:rsidRDefault="004B75CB" w:rsidP="004B75CB">
      <w:pPr>
        <w:pStyle w:val="B20"/>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271F87CE" w14:textId="77777777" w:rsidR="004B75CB" w:rsidRPr="00E84EF6" w:rsidRDefault="004B75CB" w:rsidP="004B75CB">
      <w:pPr>
        <w:pStyle w:val="B20"/>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7FA9A8C6" w14:textId="77777777" w:rsidR="004B75CB" w:rsidRPr="00E84EF6" w:rsidRDefault="004B75CB" w:rsidP="004B75CB">
      <w:pPr>
        <w:pStyle w:val="B10"/>
      </w:pPr>
      <w:r w:rsidRPr="00E84EF6">
        <w:t>-</w:t>
      </w:r>
      <w:r w:rsidRPr="00E84EF6">
        <w:tab/>
        <w:t>For transmitter tests, place one UTRA adjacent to the upper sub-block edge of the lower sub-block. The nominal carrier spacing defined in subclause 4.6 shall apply.</w:t>
      </w:r>
    </w:p>
    <w:p w14:paraId="2ABCA3F3" w14:textId="77777777" w:rsidR="004B75CB" w:rsidRPr="00E84EF6" w:rsidRDefault="004B75CB" w:rsidP="004B75CB">
      <w:pPr>
        <w:pStyle w:val="B10"/>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21EA6A09" w14:textId="77777777" w:rsidR="004B75CB" w:rsidRPr="00E84EF6" w:rsidRDefault="004B75CB" w:rsidP="004B75CB">
      <w:pPr>
        <w:pStyle w:val="5"/>
      </w:pPr>
      <w:bookmarkStart w:id="148" w:name="_Toc67054382"/>
      <w:bookmarkStart w:id="149" w:name="_Toc67061380"/>
      <w:bookmarkStart w:id="150" w:name="_Toc74734898"/>
      <w:bookmarkStart w:id="151" w:name="_Toc74753141"/>
      <w:bookmarkStart w:id="152" w:name="_Toc76507400"/>
      <w:bookmarkStart w:id="153" w:name="_Toc83109009"/>
      <w:bookmarkStart w:id="154" w:name="_Toc89877822"/>
      <w:r w:rsidRPr="00E84EF6">
        <w:lastRenderedPageBreak/>
        <w:t>4.11.2.1</w:t>
      </w:r>
      <w:r>
        <w:t>5</w:t>
      </w:r>
      <w:r w:rsidRPr="00E84EF6">
        <w:t>.2</w:t>
      </w:r>
      <w:r w:rsidRPr="00E84EF6">
        <w:tab/>
        <w:t>ANTCR9 power allocation</w:t>
      </w:r>
      <w:bookmarkEnd w:id="148"/>
      <w:bookmarkEnd w:id="149"/>
      <w:bookmarkEnd w:id="150"/>
      <w:bookmarkEnd w:id="151"/>
      <w:bookmarkEnd w:id="152"/>
      <w:bookmarkEnd w:id="153"/>
      <w:bookmarkEnd w:id="154"/>
    </w:p>
    <w:p w14:paraId="38F29D0F" w14:textId="77777777" w:rsidR="004B75CB" w:rsidRPr="00E84EF6" w:rsidRDefault="004B75CB" w:rsidP="004B75CB">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E800E5B" w14:textId="77777777" w:rsidR="004B75CB" w:rsidRPr="00E84EF6" w:rsidRDefault="004B75CB" w:rsidP="004B75CB">
      <w:pPr>
        <w:pStyle w:val="B10"/>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E29FDB1" w14:textId="21B3A4F5" w:rsidR="004B75CB" w:rsidRDefault="004B75CB" w:rsidP="004B75CB">
      <w:pPr>
        <w:rPr>
          <w:lang w:eastAsia="zh-CN"/>
        </w:rPr>
      </w:pPr>
      <w:r w:rsidRPr="00E84EF6">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25261" w14:textId="77777777" w:rsidR="00B7483C" w:rsidRDefault="00B7483C">
      <w:r>
        <w:separator/>
      </w:r>
    </w:p>
  </w:endnote>
  <w:endnote w:type="continuationSeparator" w:id="0">
    <w:p w14:paraId="3B10F407" w14:textId="77777777" w:rsidR="00B7483C" w:rsidRDefault="00B7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8F3C5" w14:textId="77777777" w:rsidR="00B7483C" w:rsidRDefault="00B7483C">
      <w:r>
        <w:separator/>
      </w:r>
    </w:p>
  </w:footnote>
  <w:footnote w:type="continuationSeparator" w:id="0">
    <w:p w14:paraId="28A0D289" w14:textId="77777777" w:rsidR="00B7483C" w:rsidRDefault="00B74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267E3"/>
    <w:rsid w:val="00033397"/>
    <w:rsid w:val="00040095"/>
    <w:rsid w:val="00051834"/>
    <w:rsid w:val="00054A22"/>
    <w:rsid w:val="00056CDE"/>
    <w:rsid w:val="00057D42"/>
    <w:rsid w:val="0006031A"/>
    <w:rsid w:val="00062023"/>
    <w:rsid w:val="000655A6"/>
    <w:rsid w:val="00073533"/>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446BE"/>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B75CB"/>
    <w:rsid w:val="004C1A88"/>
    <w:rsid w:val="004C6989"/>
    <w:rsid w:val="004C6F0F"/>
    <w:rsid w:val="004D3578"/>
    <w:rsid w:val="004E16A6"/>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7536B"/>
    <w:rsid w:val="00681A0A"/>
    <w:rsid w:val="006A323F"/>
    <w:rsid w:val="006A38BC"/>
    <w:rsid w:val="006B197F"/>
    <w:rsid w:val="006B30D0"/>
    <w:rsid w:val="006C2329"/>
    <w:rsid w:val="006C3D95"/>
    <w:rsid w:val="006E5C86"/>
    <w:rsid w:val="006E7CA8"/>
    <w:rsid w:val="006F1716"/>
    <w:rsid w:val="006F4095"/>
    <w:rsid w:val="00701116"/>
    <w:rsid w:val="00713C44"/>
    <w:rsid w:val="007269E1"/>
    <w:rsid w:val="0073229A"/>
    <w:rsid w:val="00734A5B"/>
    <w:rsid w:val="0074026F"/>
    <w:rsid w:val="0074178E"/>
    <w:rsid w:val="007429F6"/>
    <w:rsid w:val="00744E76"/>
    <w:rsid w:val="007473B0"/>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1117"/>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A79EC"/>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7483C"/>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2438"/>
    <w:rsid w:val="00D87E00"/>
    <w:rsid w:val="00D9134D"/>
    <w:rsid w:val="00DA7A03"/>
    <w:rsid w:val="00DB1818"/>
    <w:rsid w:val="00DB39C5"/>
    <w:rsid w:val="00DC309B"/>
    <w:rsid w:val="00DC4DA2"/>
    <w:rsid w:val="00DD08A9"/>
    <w:rsid w:val="00DD2F8C"/>
    <w:rsid w:val="00DD4C17"/>
    <w:rsid w:val="00DD74A5"/>
    <w:rsid w:val="00DF2B1F"/>
    <w:rsid w:val="00DF62CD"/>
    <w:rsid w:val="00E02AAF"/>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A1245-7134-42DB-80C1-DCCDB6BD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2392</TotalTime>
  <Pages>5</Pages>
  <Words>2017</Words>
  <Characters>11499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2019-02-25T14:05:00Z</cp:lastPrinted>
  <dcterms:created xsi:type="dcterms:W3CDTF">2021-05-10T10:58:00Z</dcterms:created>
  <dcterms:modified xsi:type="dcterms:W3CDTF">2022-03-02T16:17:00Z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(3)gXzonezcK79qUBz92NeZEXe+DBQevzGaT1cjr71ASb7vQcvu1gIFnMz3L2ML5nRMVbRpK46Z
PDVI0vYUiSmI6fgBZYIcFgKPoXK+E2wWC2SgtfVlBUcYvuBhdN2oVkO3qXz7Tu9P6OtRPnPt
gzPIN2yZWlEk9f5fbHPgyzwv++KYu5VgbJ07pm2V7auVcE22aIz3yYY3Q3/rQkc3eQQioI47
T19I9QDOdltaNmEvoT</vt:lpwstr>
  </property>
  <property fmtid="{D5CDD505-2E9C-101B-9397-08002B2CF9AE}" pid="3" name="_2015_ms_pID_7253431">
    <vt:lpwstr>Eqc3YhjVTzqxxXEs9Vvm0n7+l+Y5rt5tDgo0CGfEN9yiohZgsXDFL5
sSxKpSCFgWAJcUzCBOxSw4hatKrD2lh5brz7eN+zq85JB5ksY2hcy1Cufi3zk59Icct5xoUS
zp/YkvnYk8GyIoksVP8o++ZN813uyQlmf9Bxax/Nb4LxEg3j2PCFHMc6gYOL2C+8AhbLLqMO
dVIhNeJkNQYKS1yM+/WIHKbmVKdgtgusA84R</vt:lpwstr>
  </property>
  <property fmtid="{D5CDD505-2E9C-101B-9397-08002B2CF9AE}" pid="4" name="_2015_ms_pID_7253432">
    <vt:lpwstr>cg==</vt:lpwstr>
  </property>
</Properties>
</file>